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3F58F" w14:textId="6923E772" w:rsidR="00726D81" w:rsidRPr="00726D81" w:rsidRDefault="00726D81" w:rsidP="00726D81">
      <w:pPr>
        <w:tabs>
          <w:tab w:val="right" w:pos="9800"/>
        </w:tabs>
        <w:overflowPunct/>
        <w:autoSpaceDE/>
        <w:autoSpaceDN/>
        <w:adjustRightInd/>
        <w:spacing w:after="60"/>
        <w:ind w:left="1985" w:hanging="1985"/>
        <w:textAlignment w:val="auto"/>
        <w:rPr>
          <w:rFonts w:ascii="Arial" w:eastAsia="宋体" w:hAnsi="Arial" w:cs="Arial" w:hint="eastAsia"/>
          <w:b/>
          <w:bCs/>
          <w:color w:val="auto"/>
          <w:sz w:val="24"/>
          <w:lang w:eastAsia="zh-CN"/>
        </w:rPr>
      </w:pPr>
      <w:r w:rsidRPr="00726D81">
        <w:rPr>
          <w:rFonts w:ascii="Arial" w:eastAsia="宋体" w:hAnsi="Arial" w:cs="Arial"/>
          <w:b/>
          <w:bCs/>
          <w:color w:val="auto"/>
          <w:sz w:val="24"/>
          <w:lang w:eastAsia="en-US"/>
        </w:rPr>
        <w:t>3GPP TSG-</w:t>
      </w:r>
      <w:r w:rsidRPr="00726D81">
        <w:rPr>
          <w:rFonts w:ascii="Arial" w:eastAsia="宋体" w:hAnsi="Arial" w:cs="Arial" w:hint="eastAsia"/>
          <w:b/>
          <w:bCs/>
          <w:color w:val="auto"/>
          <w:sz w:val="24"/>
          <w:lang w:eastAsia="zh-CN"/>
        </w:rPr>
        <w:t>SA</w:t>
      </w:r>
      <w:r w:rsidRPr="00726D81">
        <w:rPr>
          <w:rFonts w:ascii="Arial" w:eastAsia="宋体" w:hAnsi="Arial" w:cs="Arial"/>
          <w:b/>
          <w:bCs/>
          <w:color w:val="auto"/>
          <w:sz w:val="24"/>
          <w:lang w:eastAsia="en-US"/>
        </w:rPr>
        <w:t xml:space="preserve"> WG</w:t>
      </w:r>
      <w:r w:rsidRPr="00726D81">
        <w:rPr>
          <w:rFonts w:ascii="Arial" w:eastAsia="宋体" w:hAnsi="Arial" w:cs="Arial" w:hint="eastAsia"/>
          <w:b/>
          <w:bCs/>
          <w:color w:val="auto"/>
          <w:sz w:val="24"/>
          <w:lang w:eastAsia="zh-CN"/>
        </w:rPr>
        <w:t>2</w:t>
      </w:r>
      <w:r w:rsidRPr="00726D81">
        <w:rPr>
          <w:rFonts w:ascii="Arial" w:eastAsia="宋体" w:hAnsi="Arial" w:cs="Arial"/>
          <w:b/>
          <w:bCs/>
          <w:color w:val="auto"/>
          <w:sz w:val="24"/>
          <w:lang w:eastAsia="en-US"/>
        </w:rPr>
        <w:t xml:space="preserve"> Meeting #</w:t>
      </w:r>
      <w:r w:rsidRPr="00726D81">
        <w:rPr>
          <w:rFonts w:ascii="Arial" w:eastAsia="宋体" w:hAnsi="Arial" w:cs="Arial" w:hint="eastAsia"/>
          <w:b/>
          <w:bCs/>
          <w:color w:val="auto"/>
          <w:sz w:val="24"/>
          <w:lang w:eastAsia="zh-CN"/>
        </w:rPr>
        <w:t>1</w:t>
      </w:r>
      <w:r w:rsidRPr="00726D81">
        <w:rPr>
          <w:rFonts w:ascii="Arial" w:eastAsia="宋体" w:hAnsi="Arial" w:cs="Arial"/>
          <w:b/>
          <w:bCs/>
          <w:color w:val="auto"/>
          <w:sz w:val="24"/>
          <w:lang w:eastAsia="zh-CN"/>
        </w:rPr>
        <w:t>68</w:t>
      </w:r>
      <w:r w:rsidRPr="00726D81">
        <w:rPr>
          <w:rFonts w:ascii="Arial" w:eastAsia="宋体" w:hAnsi="Arial" w:cs="Arial"/>
          <w:b/>
          <w:bCs/>
          <w:color w:val="auto"/>
          <w:sz w:val="24"/>
          <w:lang w:eastAsia="en-US"/>
        </w:rPr>
        <w:tab/>
      </w:r>
      <w:r w:rsidRPr="00726D81">
        <w:rPr>
          <w:rFonts w:ascii="Arial" w:eastAsia="宋体" w:hAnsi="Arial" w:cs="Arial" w:hint="eastAsia"/>
          <w:b/>
          <w:bCs/>
          <w:color w:val="auto"/>
          <w:sz w:val="24"/>
          <w:lang w:eastAsia="zh-CN"/>
        </w:rPr>
        <w:t>S2-2</w:t>
      </w:r>
      <w:r w:rsidRPr="00726D81">
        <w:rPr>
          <w:rFonts w:ascii="Arial" w:eastAsia="宋体" w:hAnsi="Arial" w:cs="Arial"/>
          <w:b/>
          <w:bCs/>
          <w:color w:val="auto"/>
          <w:sz w:val="24"/>
          <w:lang w:eastAsia="zh-CN"/>
        </w:rPr>
        <w:t>50</w:t>
      </w:r>
      <w:r w:rsidR="00C16568">
        <w:rPr>
          <w:rFonts w:ascii="Arial" w:eastAsia="宋体" w:hAnsi="Arial" w:cs="Arial" w:hint="eastAsia"/>
          <w:b/>
          <w:bCs/>
          <w:color w:val="auto"/>
          <w:sz w:val="24"/>
          <w:lang w:eastAsia="zh-CN"/>
        </w:rPr>
        <w:t>3174</w:t>
      </w:r>
    </w:p>
    <w:p w14:paraId="00890AF0" w14:textId="477D2760" w:rsidR="00974A70" w:rsidRDefault="00726D81" w:rsidP="00726D81">
      <w:pPr>
        <w:pStyle w:val="CRCoverPage"/>
        <w:ind w:left="5783" w:hangingChars="2400" w:hanging="5783"/>
        <w:outlineLvl w:val="0"/>
        <w:rPr>
          <w:b/>
          <w:noProof/>
          <w:sz w:val="24"/>
        </w:rPr>
      </w:pPr>
      <w:r w:rsidRPr="00726D81">
        <w:rPr>
          <w:rFonts w:eastAsia="宋体" w:cs="Arial"/>
          <w:b/>
          <w:bCs/>
          <w:sz w:val="24"/>
        </w:rPr>
        <w:t>Goteborg, Sweden</w:t>
      </w:r>
      <w:r w:rsidRPr="00726D81">
        <w:rPr>
          <w:rFonts w:eastAsia="宋体" w:cs="Arial"/>
          <w:b/>
          <w:sz w:val="24"/>
          <w:lang w:eastAsia="zh-CN"/>
        </w:rPr>
        <w:t>, April 07 – 11, 2025</w:t>
      </w:r>
      <w:r w:rsidR="00974A70">
        <w:rPr>
          <w:rFonts w:cs="Arial"/>
          <w:b/>
          <w:noProof/>
          <w:color w:val="3333FF"/>
          <w:sz w:val="24"/>
        </w:rPr>
        <w:t xml:space="preserve">               </w:t>
      </w:r>
      <w:r>
        <w:rPr>
          <w:rFonts w:cs="Arial"/>
          <w:b/>
          <w:noProof/>
          <w:color w:val="3333FF"/>
          <w:sz w:val="24"/>
        </w:rPr>
        <w:tab/>
      </w:r>
      <w:r>
        <w:rPr>
          <w:rFonts w:cs="Arial" w:hint="eastAsia"/>
          <w:b/>
          <w:noProof/>
          <w:color w:val="3333FF"/>
          <w:sz w:val="24"/>
          <w:lang w:eastAsia="zh-CN"/>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B967CF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p>
    <w:p w14:paraId="0F18C97F" w14:textId="501F9E60"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4843BB">
        <w:rPr>
          <w:rFonts w:ascii="Arial" w:hAnsi="Arial" w:cs="Arial" w:hint="eastAsia"/>
          <w:b/>
          <w:lang w:eastAsia="zh-CN"/>
        </w:rPr>
        <w:t>14</w:t>
      </w:r>
      <w:r w:rsidR="00701664">
        <w:rPr>
          <w:rFonts w:ascii="Arial" w:hAnsi="Arial" w:cs="Arial"/>
          <w:b/>
        </w:rPr>
        <w:t xml:space="preserve">: </w:t>
      </w:r>
      <w:r w:rsidR="00660F49">
        <w:rPr>
          <w:rFonts w:ascii="Arial" w:hAnsi="Arial" w:cs="Arial"/>
          <w:b/>
        </w:rPr>
        <w:t xml:space="preserve">Key issue X: </w:t>
      </w:r>
      <w:r w:rsidR="000036C8" w:rsidRPr="000036C8">
        <w:rPr>
          <w:rFonts w:ascii="Arial" w:hAnsi="Arial" w:cs="Arial"/>
          <w:b/>
          <w:lang w:eastAsia="zh-CN"/>
        </w:rPr>
        <w:t>Discovery and Selection of Sensing Function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144FE93" w:rsidR="00D42197" w:rsidRPr="004843BB"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4843BB">
        <w:rPr>
          <w:rFonts w:ascii="Arial" w:hAnsi="Arial" w:cs="Arial" w:hint="eastAsia"/>
          <w:b/>
          <w:lang w:eastAsia="zh-CN"/>
        </w:rPr>
        <w:t>20.2.1</w:t>
      </w:r>
    </w:p>
    <w:p w14:paraId="713A04D7" w14:textId="3E757B6A"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4843BB" w:rsidRPr="00A924E2">
        <w:rPr>
          <w:rFonts w:ascii="Arial" w:hAnsi="Arial" w:cs="Arial"/>
          <w:b/>
        </w:rPr>
        <w:t>FS_Sensing_ARC</w:t>
      </w:r>
      <w:r w:rsidR="004843BB" w:rsidRPr="00033F19">
        <w:rPr>
          <w:rFonts w:ascii="Arial" w:hAnsi="Arial" w:cs="Arial" w:hint="eastAsia"/>
          <w:b/>
          <w:lang w:eastAsia="zh-CN"/>
        </w:rPr>
        <w:t xml:space="preserve"> </w:t>
      </w:r>
      <w:r w:rsidR="004843BB" w:rsidRPr="00033F19">
        <w:rPr>
          <w:rFonts w:ascii="Arial" w:hAnsi="Arial" w:cs="Arial"/>
          <w:b/>
        </w:rPr>
        <w:t>/ Rel-</w:t>
      </w:r>
      <w:r w:rsidR="004843BB">
        <w:rPr>
          <w:rFonts w:ascii="Arial" w:hAnsi="Arial" w:cs="Arial"/>
          <w:b/>
        </w:rPr>
        <w:t>20</w:t>
      </w:r>
    </w:p>
    <w:p w14:paraId="59D8A9FC" w14:textId="105729A2"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4843BB" w:rsidRPr="004843BB">
        <w:rPr>
          <w:rFonts w:ascii="Arial" w:hAnsi="Arial" w:cs="Arial"/>
          <w:i/>
        </w:rPr>
        <w:t>T</w:t>
      </w:r>
      <w:bookmarkStart w:id="0" w:name="OLE_LINK1"/>
      <w:r w:rsidR="004843BB" w:rsidRPr="004843BB">
        <w:rPr>
          <w:rFonts w:ascii="Arial" w:hAnsi="Arial" w:cs="Arial"/>
          <w:i/>
        </w:rPr>
        <w:t>he contribution proposes the key issue for WT#</w:t>
      </w:r>
      <w:r w:rsidR="002D62C0">
        <w:rPr>
          <w:rFonts w:ascii="Arial" w:hAnsi="Arial" w:cs="Arial" w:hint="eastAsia"/>
          <w:i/>
          <w:lang w:eastAsia="zh-CN"/>
        </w:rPr>
        <w:t>3</w:t>
      </w:r>
      <w:r w:rsidR="004843BB" w:rsidRPr="004843BB">
        <w:rPr>
          <w:rFonts w:ascii="Arial" w:hAnsi="Arial" w:cs="Arial"/>
          <w:i/>
        </w:rPr>
        <w:t xml:space="preserve"> on </w:t>
      </w:r>
      <w:r w:rsidR="000036C8" w:rsidRPr="000036C8">
        <w:rPr>
          <w:rFonts w:ascii="Arial" w:hAnsi="Arial" w:cs="Arial"/>
          <w:i/>
        </w:rPr>
        <w:t>Discovery and Selection of Sensing Function</w:t>
      </w:r>
      <w:r w:rsidR="004843BB" w:rsidRPr="004843BB">
        <w:rPr>
          <w:rFonts w:ascii="Arial" w:hAnsi="Arial" w:cs="Arial"/>
          <w:i/>
        </w:rPr>
        <w:t>.</w:t>
      </w:r>
    </w:p>
    <w:p w14:paraId="0B8D716C" w14:textId="13B7293A" w:rsidR="008B106E" w:rsidRPr="00414882" w:rsidRDefault="006F427F" w:rsidP="008B106E">
      <w:pPr>
        <w:pStyle w:val="1"/>
        <w:ind w:left="0" w:firstLine="0"/>
        <w:rPr>
          <w:lang w:eastAsia="zh-CN"/>
        </w:rPr>
      </w:pPr>
      <w:bookmarkStart w:id="1" w:name="_Hlk513714389"/>
      <w:bookmarkEnd w:id="0"/>
      <w:r>
        <w:t>1</w:t>
      </w:r>
      <w:r w:rsidR="008B106E" w:rsidRPr="00414882">
        <w:t xml:space="preserve">. </w:t>
      </w:r>
      <w:r w:rsidR="008D6E19">
        <w:rPr>
          <w:lang w:eastAsia="zh-CN"/>
        </w:rPr>
        <w:t>Discussion</w:t>
      </w:r>
    </w:p>
    <w:p w14:paraId="01986E35" w14:textId="4D3B67F8" w:rsidR="00FF2367" w:rsidRPr="00FF2367" w:rsidRDefault="00FF2367" w:rsidP="00FF2367">
      <w:pPr>
        <w:rPr>
          <w:lang w:val="en-US" w:eastAsia="zh-CN"/>
        </w:rPr>
      </w:pPr>
      <w:r w:rsidRPr="00FF2367">
        <w:rPr>
          <w:lang w:val="en-US" w:eastAsia="zh-CN"/>
        </w:rPr>
        <w:t xml:space="preserve">The WT-3 of the ISAC study addresses the general requirement to discover and select sensing entities (e.g., transmitters, receivers, sensing function (SF)) based on service requirements triggered by sensing requests and entity capabilities. SA1 mandates support for sensing applications (e.g., intruder detection, collision avoidance, real-time mapping) across commercial, V2X, and public safety use cases, which require coordinated operation of multiple entities. For example, transmitters </w:t>
      </w:r>
      <w:r w:rsidR="00E1307D">
        <w:rPr>
          <w:rFonts w:hint="eastAsia"/>
          <w:lang w:val="en-US" w:eastAsia="zh-CN"/>
        </w:rPr>
        <w:t>send</w:t>
      </w:r>
      <w:r w:rsidRPr="00FF2367">
        <w:rPr>
          <w:lang w:val="en-US" w:eastAsia="zh-CN"/>
        </w:rPr>
        <w:t xml:space="preserve"> sensing signals, receivers </w:t>
      </w:r>
      <w:r w:rsidR="00E1307D">
        <w:rPr>
          <w:rFonts w:hint="eastAsia"/>
          <w:lang w:val="en-US" w:eastAsia="zh-CN"/>
        </w:rPr>
        <w:t>generate measurement</w:t>
      </w:r>
      <w:r w:rsidRPr="00FF2367">
        <w:rPr>
          <w:lang w:val="en-US" w:eastAsia="zh-CN"/>
        </w:rPr>
        <w:t xml:space="preserve"> data, and SF nodes process data to generate results.</w:t>
      </w:r>
    </w:p>
    <w:p w14:paraId="4FC8AA17" w14:textId="0843A6EE" w:rsidR="00FF2367" w:rsidRPr="00FF2367" w:rsidRDefault="00FF2367" w:rsidP="006753FA">
      <w:pPr>
        <w:rPr>
          <w:lang w:val="en-US" w:eastAsia="zh-CN"/>
        </w:rPr>
      </w:pPr>
      <w:r w:rsidRPr="00FF2367">
        <w:rPr>
          <w:lang w:val="en-US" w:eastAsia="zh-CN"/>
        </w:rPr>
        <w:t xml:space="preserve">While the discovery and selection of all sensing entities (transmitters, receivers, SF) is part of the broader study, ​this Key Issue specifically focuses on SF discovery and selection, as SF are </w:t>
      </w:r>
      <w:r w:rsidR="00E1307D">
        <w:rPr>
          <w:rFonts w:hint="eastAsia"/>
          <w:lang w:val="en-US" w:eastAsia="zh-CN"/>
        </w:rPr>
        <w:t>responsible</w:t>
      </w:r>
      <w:r w:rsidRPr="00FF2367">
        <w:rPr>
          <w:lang w:val="en-US" w:eastAsia="zh-CN"/>
        </w:rPr>
        <w:t xml:space="preserve"> for processing sensing data and generating actionable results. The need to study SF-specific mechanisms is driven by:</w:t>
      </w:r>
    </w:p>
    <w:p w14:paraId="60320F18" w14:textId="271F34FE" w:rsidR="00FF2367" w:rsidRPr="00FF2367" w:rsidRDefault="00FF2367" w:rsidP="00FF2367">
      <w:pPr>
        <w:pStyle w:val="B1"/>
        <w:numPr>
          <w:ilvl w:val="0"/>
          <w:numId w:val="14"/>
        </w:numPr>
        <w:rPr>
          <w:lang w:val="en-US" w:eastAsia="zh-CN"/>
        </w:rPr>
      </w:pPr>
      <w:r w:rsidRPr="00FF2367">
        <w:rPr>
          <w:lang w:val="en-US" w:eastAsia="zh-CN"/>
        </w:rPr>
        <w:t>​</w:t>
      </w:r>
      <w:r w:rsidRPr="00FF2367">
        <w:rPr>
          <w:b/>
          <w:bCs/>
          <w:lang w:val="en-US" w:eastAsia="zh-CN"/>
        </w:rPr>
        <w:t xml:space="preserve">SF </w:t>
      </w:r>
      <w:r w:rsidR="009146C4">
        <w:rPr>
          <w:b/>
          <w:bCs/>
          <w:lang w:val="en-US" w:eastAsia="zh-CN"/>
        </w:rPr>
        <w:t>capability</w:t>
      </w:r>
      <w:r w:rsidRPr="00FF2367">
        <w:rPr>
          <w:b/>
          <w:bCs/>
          <w:lang w:val="en-US" w:eastAsia="zh-CN"/>
        </w:rPr>
        <w:t xml:space="preserve"> diversity</w:t>
      </w:r>
      <w:r w:rsidRPr="00FF2367">
        <w:rPr>
          <w:lang w:val="en-US" w:eastAsia="zh-CN"/>
        </w:rPr>
        <w:t>: Different sensing services (e.g., high-accuracy monitoring vs. low-latency collision avoidance) require SF nodes with varying capabilities (e.g., computational power, supported algorithms).</w:t>
      </w:r>
    </w:p>
    <w:p w14:paraId="7B79EFBF" w14:textId="06F2FE52" w:rsidR="00FF2367" w:rsidRPr="00FF2367" w:rsidRDefault="00FF2367" w:rsidP="00FF2367">
      <w:pPr>
        <w:pStyle w:val="B1"/>
        <w:numPr>
          <w:ilvl w:val="0"/>
          <w:numId w:val="14"/>
        </w:numPr>
        <w:rPr>
          <w:lang w:val="en-US" w:eastAsia="zh-CN"/>
        </w:rPr>
      </w:pPr>
      <w:r w:rsidRPr="00FF2367">
        <w:rPr>
          <w:lang w:val="en-US" w:eastAsia="zh-CN"/>
        </w:rPr>
        <w:t>​</w:t>
      </w:r>
      <w:r w:rsidRPr="00FF2367">
        <w:rPr>
          <w:b/>
          <w:bCs/>
          <w:lang w:val="en-US" w:eastAsia="zh-CN"/>
        </w:rPr>
        <w:t>Deployment scenarios</w:t>
      </w:r>
      <w:r w:rsidRPr="00FF2367">
        <w:rPr>
          <w:lang w:val="en-US" w:eastAsia="zh-CN"/>
        </w:rPr>
        <w:t>: SF nodes may be deployed as</w:t>
      </w:r>
      <w:r w:rsidR="00E1307D">
        <w:rPr>
          <w:rFonts w:hint="eastAsia"/>
          <w:lang w:val="en-US" w:eastAsia="zh-CN"/>
        </w:rPr>
        <w:t xml:space="preserve"> centralized</w:t>
      </w:r>
      <w:r w:rsidRPr="00FF2367">
        <w:rPr>
          <w:lang w:val="en-US" w:eastAsia="zh-CN"/>
        </w:rPr>
        <w:t xml:space="preserve"> network functions</w:t>
      </w:r>
      <w:r w:rsidR="00E1307D">
        <w:rPr>
          <w:rFonts w:hint="eastAsia"/>
          <w:lang w:val="en-US" w:eastAsia="zh-CN"/>
        </w:rPr>
        <w:t xml:space="preserve"> or </w:t>
      </w:r>
      <w:r w:rsidRPr="00FF2367">
        <w:rPr>
          <w:lang w:val="en-US" w:eastAsia="zh-CN"/>
        </w:rPr>
        <w:t>edge nodes, necessitating flexible discovery mechanisms compatible with 3GPP architecture.</w:t>
      </w:r>
    </w:p>
    <w:p w14:paraId="0FEF5F09" w14:textId="77777777" w:rsidR="00FF2367" w:rsidRPr="00FF2367" w:rsidRDefault="00FF2367" w:rsidP="00FF2367">
      <w:pPr>
        <w:pStyle w:val="B1"/>
        <w:numPr>
          <w:ilvl w:val="0"/>
          <w:numId w:val="14"/>
        </w:numPr>
        <w:rPr>
          <w:lang w:val="en-US" w:eastAsia="zh-CN"/>
        </w:rPr>
      </w:pPr>
      <w:r w:rsidRPr="00FF2367">
        <w:rPr>
          <w:lang w:val="en-US" w:eastAsia="zh-CN"/>
        </w:rPr>
        <w:t>​</w:t>
      </w:r>
      <w:r w:rsidRPr="00FF2367">
        <w:rPr>
          <w:b/>
          <w:bCs/>
          <w:lang w:val="en-US" w:eastAsia="zh-CN"/>
        </w:rPr>
        <w:t>Service requirement alignment</w:t>
      </w:r>
      <w:r w:rsidRPr="00FF2367">
        <w:rPr>
          <w:lang w:val="en-US" w:eastAsia="zh-CN"/>
        </w:rPr>
        <w:t>: SF selection must match service needs (e.g., latency for real-time applications, accuracy for intruder detection) defined in SA1.</w:t>
      </w:r>
    </w:p>
    <w:p w14:paraId="6D1D9E6E" w14:textId="77777777" w:rsidR="00FF2367" w:rsidRPr="00FF2367" w:rsidRDefault="00FF2367" w:rsidP="00FF2367">
      <w:pPr>
        <w:pStyle w:val="B1"/>
        <w:rPr>
          <w:lang w:val="en-US" w:eastAsia="zh-CN"/>
        </w:rPr>
      </w:pPr>
      <w:r w:rsidRPr="00FF2367">
        <w:rPr>
          <w:lang w:val="en-US" w:eastAsia="zh-CN"/>
        </w:rPr>
        <w:t>Key aspects to investigate for ​</w:t>
      </w:r>
      <w:r w:rsidRPr="00FF2367">
        <w:rPr>
          <w:b/>
          <w:bCs/>
          <w:lang w:val="en-US" w:eastAsia="zh-CN"/>
        </w:rPr>
        <w:t>SF discovery and selection</w:t>
      </w:r>
      <w:r w:rsidRPr="00FF2367">
        <w:rPr>
          <w:lang w:val="en-US" w:eastAsia="zh-CN"/>
        </w:rPr>
        <w:t> include:</w:t>
      </w:r>
    </w:p>
    <w:p w14:paraId="03A612ED" w14:textId="77777777" w:rsidR="00E1307D" w:rsidRDefault="00E1307D" w:rsidP="00E1307D">
      <w:pPr>
        <w:pStyle w:val="B1"/>
        <w:rPr>
          <w:lang w:eastAsia="zh-CN"/>
        </w:rPr>
      </w:pPr>
      <w:r>
        <w:rPr>
          <w:lang w:eastAsia="zh-CN"/>
        </w:rPr>
        <w:t>-</w:t>
      </w:r>
      <w:r>
        <w:rPr>
          <w:lang w:eastAsia="zh-CN"/>
        </w:rPr>
        <w:tab/>
        <w:t>Whether and how to enable discovery and selection of SF entities based on service requirements triggered by sensing service requests.</w:t>
      </w:r>
    </w:p>
    <w:p w14:paraId="1530BC7B" w14:textId="7C978573" w:rsidR="00E1307D" w:rsidRDefault="00E1307D" w:rsidP="00E1307D">
      <w:pPr>
        <w:pStyle w:val="B1"/>
        <w:rPr>
          <w:lang w:eastAsia="zh-CN"/>
        </w:rPr>
      </w:pPr>
      <w:r>
        <w:rPr>
          <w:lang w:eastAsia="zh-CN"/>
        </w:rPr>
        <w:t>-</w:t>
      </w:r>
      <w:r>
        <w:rPr>
          <w:lang w:eastAsia="zh-CN"/>
        </w:rPr>
        <w:tab/>
        <w:t xml:space="preserve">Whether and how to define selection criteria (e.g. centralized, edge deployed, </w:t>
      </w:r>
      <w:r w:rsidR="002C6C4A" w:rsidRPr="002C6C4A">
        <w:rPr>
          <w:lang w:eastAsia="zh-CN"/>
        </w:rPr>
        <w:t>serving area</w:t>
      </w:r>
      <w:r>
        <w:rPr>
          <w:lang w:eastAsia="zh-CN"/>
        </w:rPr>
        <w:t>) for SF entities considering sensing service type (e.g., intruder detection, real-time mapping) and use case (commercial, public safety).</w:t>
      </w:r>
    </w:p>
    <w:p w14:paraId="720BFCDB" w14:textId="77777777" w:rsidR="00E1307D" w:rsidRDefault="00E1307D" w:rsidP="00E1307D">
      <w:pPr>
        <w:pStyle w:val="B1"/>
        <w:rPr>
          <w:lang w:eastAsia="zh-CN"/>
        </w:rPr>
      </w:pPr>
      <w:r>
        <w:rPr>
          <w:lang w:eastAsia="zh-CN"/>
        </w:rPr>
        <w:t>-</w:t>
      </w:r>
      <w:r>
        <w:rPr>
          <w:lang w:eastAsia="zh-CN"/>
        </w:rPr>
        <w:tab/>
        <w:t>Whether and how to enhance existing 3GPP procedures or define new mechanisms for SF discovery and selection.</w:t>
      </w:r>
    </w:p>
    <w:p w14:paraId="59E215BD" w14:textId="77777777" w:rsidR="004843BB" w:rsidRDefault="004843BB" w:rsidP="004843BB">
      <w:pPr>
        <w:pStyle w:val="B1"/>
        <w:rPr>
          <w:lang w:eastAsia="zh-CN"/>
        </w:rPr>
      </w:pPr>
    </w:p>
    <w:p w14:paraId="5168E2B4" w14:textId="79BBF666" w:rsidR="004843BB" w:rsidRDefault="004843BB" w:rsidP="004843BB">
      <w:pPr>
        <w:pStyle w:val="B1"/>
        <w:ind w:left="0" w:firstLine="0"/>
        <w:rPr>
          <w:lang w:eastAsia="zh-CN"/>
        </w:rPr>
      </w:pPr>
      <w:r>
        <w:rPr>
          <w:lang w:eastAsia="zh-CN"/>
        </w:rPr>
        <w:t xml:space="preserve">Thus, </w:t>
      </w:r>
      <w:r w:rsidR="00DE79E3">
        <w:rPr>
          <w:rFonts w:hint="eastAsia"/>
          <w:lang w:eastAsia="zh-CN"/>
        </w:rPr>
        <w:t>i</w:t>
      </w:r>
      <w:r w:rsidR="00DE79E3" w:rsidRPr="00DE79E3">
        <w:rPr>
          <w:lang w:eastAsia="zh-CN"/>
        </w:rPr>
        <w:t>t is proposed to agree the following changes to 3GPP TR 23.700-14</w:t>
      </w:r>
      <w:r>
        <w:rPr>
          <w:lang w:eastAsia="zh-CN"/>
        </w:rPr>
        <w:t>.</w:t>
      </w:r>
    </w:p>
    <w:p w14:paraId="43C0A977" w14:textId="3190D275" w:rsidR="008B106E" w:rsidRPr="008D6E19" w:rsidRDefault="008D6E19" w:rsidP="008D6E19">
      <w:pPr>
        <w:pStyle w:val="1"/>
        <w:ind w:left="0" w:firstLine="0"/>
        <w:rPr>
          <w:lang w:eastAsia="zh-CN"/>
        </w:rPr>
      </w:pPr>
      <w:r>
        <w:t>2</w:t>
      </w:r>
      <w:r w:rsidRPr="00414882">
        <w:t xml:space="preserve">. </w:t>
      </w:r>
      <w:r w:rsidRPr="00414882">
        <w:rPr>
          <w:rFonts w:hint="eastAsia"/>
          <w:lang w:eastAsia="zh-CN"/>
        </w:rPr>
        <w:t>Proposal</w:t>
      </w:r>
    </w:p>
    <w:p w14:paraId="5181E3A1" w14:textId="41F9CE96"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(all new text below)</w:t>
      </w:r>
    </w:p>
    <w:p w14:paraId="6E398CE4" w14:textId="04391330" w:rsidR="00A45EA5" w:rsidRPr="000579FD" w:rsidRDefault="00A45EA5" w:rsidP="00A45EA5">
      <w:pPr>
        <w:keepNext/>
        <w:keepLines/>
        <w:overflowPunct/>
        <w:autoSpaceDE/>
        <w:autoSpaceDN/>
        <w:adjustRightInd/>
        <w:spacing w:before="180"/>
        <w:ind w:left="1134" w:hanging="1134"/>
        <w:textAlignment w:val="auto"/>
        <w:outlineLvl w:val="1"/>
        <w:rPr>
          <w:ins w:id="2" w:author="OPPO_yaxin" w:date="2024-01-10T10:15:00Z"/>
          <w:rFonts w:ascii="Arial" w:hAnsi="Arial"/>
          <w:color w:val="auto"/>
          <w:sz w:val="32"/>
          <w:lang w:eastAsia="zh-CN"/>
        </w:rPr>
      </w:pPr>
      <w:bookmarkStart w:id="3" w:name="definitions"/>
      <w:bookmarkStart w:id="4" w:name="clause4"/>
      <w:bookmarkStart w:id="5" w:name="_Toc26386412"/>
      <w:bookmarkStart w:id="6" w:name="_Toc26431218"/>
      <w:bookmarkStart w:id="7" w:name="_Toc30694614"/>
      <w:bookmarkStart w:id="8" w:name="_Toc43906636"/>
      <w:bookmarkStart w:id="9" w:name="_Toc43906752"/>
      <w:bookmarkStart w:id="10" w:name="_Toc44311878"/>
      <w:bookmarkStart w:id="11" w:name="_Toc50536520"/>
      <w:bookmarkStart w:id="12" w:name="_Toc54930292"/>
      <w:bookmarkStart w:id="13" w:name="_Toc54968097"/>
      <w:bookmarkStart w:id="14" w:name="_Toc57236419"/>
      <w:bookmarkStart w:id="15" w:name="_Toc57236582"/>
      <w:bookmarkStart w:id="16" w:name="_Toc57530223"/>
      <w:bookmarkStart w:id="17" w:name="_Toc57532424"/>
      <w:bookmarkStart w:id="18" w:name="_Toc153792589"/>
      <w:bookmarkStart w:id="19" w:name="_Toc153792674"/>
      <w:bookmarkStart w:id="20" w:name="_Toc154042315"/>
      <w:bookmarkStart w:id="21" w:name="_Toc97057813"/>
      <w:bookmarkStart w:id="22" w:name="_Toc101170872"/>
      <w:bookmarkStart w:id="23" w:name="_Toc97052758"/>
      <w:bookmarkStart w:id="24" w:name="_Toc97052430"/>
      <w:bookmarkStart w:id="25" w:name="_Toc27573"/>
      <w:bookmarkStart w:id="26" w:name="_Toc3125"/>
      <w:bookmarkStart w:id="27" w:name="_Toc104433101"/>
      <w:bookmarkStart w:id="28" w:name="_Toc104467277"/>
      <w:bookmarkStart w:id="29" w:name="_Toc104467557"/>
      <w:bookmarkStart w:id="30" w:name="_Toc104828947"/>
      <w:bookmarkEnd w:id="1"/>
      <w:bookmarkEnd w:id="3"/>
      <w:bookmarkEnd w:id="4"/>
      <w:ins w:id="31" w:author="OPPO_yaxin" w:date="2024-01-10T10:15:00Z">
        <w:r w:rsidRPr="000579FD">
          <w:rPr>
            <w:rFonts w:ascii="Arial" w:hAnsi="Arial"/>
            <w:color w:val="auto"/>
            <w:sz w:val="32"/>
            <w:lang w:eastAsia="en-US"/>
          </w:rPr>
          <w:lastRenderedPageBreak/>
          <w:t>5.</w:t>
        </w:r>
      </w:ins>
      <w:ins w:id="32" w:author="OPPO_yaxin" w:date="2024-01-10T10:16:00Z">
        <w:r w:rsidR="00941AD8">
          <w:rPr>
            <w:rFonts w:ascii="Arial" w:hAnsi="Arial"/>
            <w:color w:val="auto"/>
            <w:sz w:val="32"/>
            <w:lang w:eastAsia="en-US"/>
          </w:rPr>
          <w:t>1.</w:t>
        </w:r>
      </w:ins>
      <w:ins w:id="33" w:author="OPPO_yaxin" w:date="2024-01-10T10:15:00Z">
        <w:r w:rsidRPr="000579FD">
          <w:rPr>
            <w:rFonts w:ascii="Arial" w:hAnsi="Arial"/>
            <w:color w:val="auto"/>
            <w:sz w:val="32"/>
            <w:lang w:eastAsia="en-US"/>
          </w:rPr>
          <w:t>x</w:t>
        </w:r>
        <w:r w:rsidRPr="000579FD">
          <w:rPr>
            <w:rFonts w:ascii="Arial" w:hAnsi="Arial"/>
            <w:color w:val="auto"/>
            <w:sz w:val="32"/>
            <w:lang w:eastAsia="en-US"/>
          </w:rPr>
          <w:tab/>
          <w:t xml:space="preserve">Key Issue #x: </w:t>
        </w:r>
      </w:ins>
      <w:bookmarkStart w:id="34" w:name="_Hlk194004516"/>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ins w:id="35" w:author="OPPO_yaxin" w:date="2025-03-27T21:47:00Z" w16du:dateUtc="2025-03-27T13:47:00Z">
        <w:r w:rsidR="000036C8">
          <w:rPr>
            <w:rFonts w:ascii="Arial" w:hAnsi="Arial" w:hint="eastAsia"/>
            <w:color w:val="auto"/>
            <w:sz w:val="32"/>
            <w:lang w:eastAsia="zh-CN"/>
          </w:rPr>
          <w:t>Discovery and Selection of Sensing Function</w:t>
        </w:r>
      </w:ins>
      <w:bookmarkEnd w:id="34"/>
    </w:p>
    <w:p w14:paraId="30DF01DD" w14:textId="356934EE" w:rsidR="00A45EA5" w:rsidRPr="00584473" w:rsidRDefault="00A45EA5" w:rsidP="00A45EA5">
      <w:pPr>
        <w:keepNext/>
        <w:keepLines/>
        <w:overflowPunct/>
        <w:autoSpaceDE/>
        <w:autoSpaceDN/>
        <w:adjustRightInd/>
        <w:spacing w:before="120"/>
        <w:ind w:left="1134" w:hanging="1134"/>
        <w:textAlignment w:val="auto"/>
        <w:outlineLvl w:val="2"/>
        <w:rPr>
          <w:ins w:id="36" w:author="OPPO_yaxin" w:date="2024-01-10T10:15:00Z"/>
          <w:rFonts w:ascii="Arial" w:hAnsi="Arial"/>
          <w:color w:val="auto"/>
          <w:sz w:val="28"/>
          <w:lang w:eastAsia="zh-CN"/>
        </w:rPr>
      </w:pPr>
      <w:bookmarkStart w:id="37" w:name="_Toc26386413"/>
      <w:bookmarkStart w:id="38" w:name="_Toc26431219"/>
      <w:bookmarkStart w:id="39" w:name="_Toc30694615"/>
      <w:bookmarkStart w:id="40" w:name="_Toc43906637"/>
      <w:bookmarkStart w:id="41" w:name="_Toc43906753"/>
      <w:bookmarkStart w:id="42" w:name="_Toc44311879"/>
      <w:bookmarkStart w:id="43" w:name="_Toc50536521"/>
      <w:bookmarkStart w:id="44" w:name="_Toc54930293"/>
      <w:bookmarkStart w:id="45" w:name="_Toc54968098"/>
      <w:bookmarkStart w:id="46" w:name="_Toc57236420"/>
      <w:bookmarkStart w:id="47" w:name="_Toc57236583"/>
      <w:bookmarkStart w:id="48" w:name="_Toc57530224"/>
      <w:bookmarkStart w:id="49" w:name="_Toc57532425"/>
      <w:bookmarkStart w:id="50" w:name="_Toc153792590"/>
      <w:bookmarkStart w:id="51" w:name="_Toc153792675"/>
      <w:bookmarkStart w:id="52" w:name="_Toc154042316"/>
      <w:bookmarkStart w:id="53" w:name="_Hlk500943653"/>
      <w:ins w:id="54" w:author="OPPO_yaxin" w:date="2024-01-10T10:15:00Z">
        <w:r w:rsidRPr="000579FD">
          <w:rPr>
            <w:rFonts w:ascii="Arial" w:hAnsi="Arial"/>
            <w:color w:val="auto"/>
            <w:sz w:val="28"/>
            <w:lang w:eastAsia="ko-KR"/>
          </w:rPr>
          <w:t>5.</w:t>
        </w:r>
      </w:ins>
      <w:proofErr w:type="gramStart"/>
      <w:ins w:id="55" w:author="OPPO_yaxin" w:date="2024-01-10T10:16:00Z">
        <w:r w:rsidR="00941AD8">
          <w:rPr>
            <w:rFonts w:ascii="Arial" w:hAnsi="Arial"/>
            <w:color w:val="auto"/>
            <w:sz w:val="28"/>
            <w:lang w:eastAsia="ko-KR"/>
          </w:rPr>
          <w:t>1.</w:t>
        </w:r>
      </w:ins>
      <w:ins w:id="56" w:author="OPPO_yaxin" w:date="2024-01-10T10:15:00Z">
        <w:r w:rsidRPr="000579FD">
          <w:rPr>
            <w:rFonts w:ascii="Arial" w:hAnsi="Arial"/>
            <w:color w:val="auto"/>
            <w:sz w:val="28"/>
            <w:lang w:eastAsia="zh-CN"/>
          </w:rPr>
          <w:t>x</w:t>
        </w:r>
        <w:r w:rsidRPr="000579FD">
          <w:rPr>
            <w:rFonts w:ascii="Arial" w:hAnsi="Arial"/>
            <w:color w:val="auto"/>
            <w:sz w:val="28"/>
            <w:lang w:eastAsia="ko-KR"/>
          </w:rPr>
          <w:t>.</w:t>
        </w:r>
        <w:proofErr w:type="gramEnd"/>
        <w:r w:rsidRPr="000579FD">
          <w:rPr>
            <w:rFonts w:ascii="Arial" w:hAnsi="Arial"/>
            <w:color w:val="auto"/>
            <w:sz w:val="28"/>
            <w:lang w:eastAsia="ko-KR"/>
          </w:rPr>
          <w:t>1</w:t>
        </w:r>
        <w:r w:rsidRPr="000579FD">
          <w:rPr>
            <w:rFonts w:ascii="Arial" w:hAnsi="Arial"/>
            <w:color w:val="auto"/>
            <w:sz w:val="28"/>
            <w:lang w:eastAsia="ko-KR"/>
          </w:rPr>
          <w:tab/>
          <w:t>Description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ins>
    </w:p>
    <w:bookmarkEnd w:id="21"/>
    <w:bookmarkEnd w:id="22"/>
    <w:bookmarkEnd w:id="23"/>
    <w:bookmarkEnd w:id="24"/>
    <w:bookmarkEnd w:id="25"/>
    <w:bookmarkEnd w:id="26"/>
    <w:bookmarkEnd w:id="27"/>
    <w:bookmarkEnd w:id="28"/>
    <w:bookmarkEnd w:id="29"/>
    <w:bookmarkEnd w:id="30"/>
    <w:bookmarkEnd w:id="53"/>
    <w:p w14:paraId="20E458D2" w14:textId="77777777" w:rsidR="00AF5F78" w:rsidRDefault="00AF5F78">
      <w:pPr>
        <w:rPr>
          <w:ins w:id="57" w:author="OPPO_yaxin" w:date="2025-03-27T20:45:00Z" w16du:dateUtc="2025-03-27T12:45:00Z"/>
        </w:rPr>
        <w:pPrChange w:id="58" w:author="OPPO_yaxin" w:date="2025-03-27T20:48:00Z" w16du:dateUtc="2025-03-27T12:48:00Z">
          <w:pPr>
            <w:pStyle w:val="NO"/>
          </w:pPr>
        </w:pPrChange>
      </w:pPr>
      <w:ins w:id="59" w:author="OPPO_yaxin" w:date="2025-03-27T20:45:00Z" w16du:dateUtc="2025-03-27T12:45:00Z">
        <w:r>
          <w:t xml:space="preserve">Integrated sensing and communication (ISAC) </w:t>
        </w:r>
        <w:proofErr w:type="gramStart"/>
        <w:r>
          <w:t>expands</w:t>
        </w:r>
        <w:proofErr w:type="gramEnd"/>
        <w:r>
          <w:t xml:space="preserve"> 3GPP networks into communication-sensing integrated systems, requiring coordinated discovery and selection of sensing function (SF) entities to process sensing data and generate results. This is justified by SA1 requirements to support diverse sensing applications (e.g., intruder detection, monitoring, collision avoidance) across commercial, V2X, public safety, and emergency services use cases. The selection of appropriate SF entities must align with service requirements (e.g., sensing accuracy, latency) and SF capabilities to ensure efficient operation within 5G systems.</w:t>
        </w:r>
      </w:ins>
    </w:p>
    <w:p w14:paraId="733045C8" w14:textId="77777777" w:rsidR="00AF5F78" w:rsidRDefault="00AF5F78">
      <w:pPr>
        <w:rPr>
          <w:ins w:id="60" w:author="OPPO_yaxin" w:date="2025-03-27T20:45:00Z" w16du:dateUtc="2025-03-27T12:45:00Z"/>
        </w:rPr>
        <w:pPrChange w:id="61" w:author="OPPO_yaxin" w:date="2025-03-27T20:47:00Z" w16du:dateUtc="2025-03-27T12:47:00Z">
          <w:pPr>
            <w:pStyle w:val="NO"/>
          </w:pPr>
        </w:pPrChange>
      </w:pPr>
    </w:p>
    <w:p w14:paraId="1DF1ED2A" w14:textId="5C8E9044" w:rsidR="00AF5F78" w:rsidRDefault="00AF5F78">
      <w:pPr>
        <w:rPr>
          <w:ins w:id="62" w:author="OPPO_yaxin" w:date="2025-03-27T20:45:00Z" w16du:dateUtc="2025-03-27T12:45:00Z"/>
        </w:rPr>
        <w:pPrChange w:id="63" w:author="OPPO_yaxin" w:date="2025-03-27T20:47:00Z" w16du:dateUtc="2025-03-27T12:47:00Z">
          <w:pPr>
            <w:pStyle w:val="NO"/>
          </w:pPr>
        </w:pPrChange>
      </w:pPr>
      <w:ins w:id="64" w:author="OPPO_yaxin" w:date="2025-03-27T20:45:00Z" w16du:dateUtc="2025-03-27T12:45:00Z">
        <w:r>
          <w:t>This Key Issue aims to study:</w:t>
        </w:r>
      </w:ins>
    </w:p>
    <w:p w14:paraId="35F14A7C" w14:textId="1E50CA15" w:rsidR="00AF5F78" w:rsidRDefault="00AF5F78">
      <w:pPr>
        <w:pStyle w:val="B1"/>
        <w:numPr>
          <w:ilvl w:val="0"/>
          <w:numId w:val="13"/>
        </w:numPr>
        <w:rPr>
          <w:ins w:id="65" w:author="OPPO_yaxin" w:date="2025-03-27T20:45:00Z" w16du:dateUtc="2025-03-27T12:45:00Z"/>
        </w:rPr>
        <w:pPrChange w:id="66" w:author="OPPO_yaxin" w:date="2025-03-27T20:47:00Z" w16du:dateUtc="2025-03-27T12:47:00Z">
          <w:pPr>
            <w:pStyle w:val="NO"/>
          </w:pPr>
        </w:pPrChange>
      </w:pPr>
      <w:ins w:id="67" w:author="OPPO_yaxin" w:date="2025-03-27T20:45:00Z" w16du:dateUtc="2025-03-27T12:45:00Z">
        <w:r>
          <w:t>Whether and how to enable discovery and selection of SF entities based on service requirements triggered by sensing service requests.</w:t>
        </w:r>
      </w:ins>
    </w:p>
    <w:p w14:paraId="04C34F3E" w14:textId="57AE8379" w:rsidR="00AF5F78" w:rsidRDefault="00AF5F78">
      <w:pPr>
        <w:pStyle w:val="B1"/>
        <w:numPr>
          <w:ilvl w:val="0"/>
          <w:numId w:val="13"/>
        </w:numPr>
        <w:rPr>
          <w:ins w:id="68" w:author="OPPO_yaxin" w:date="2025-03-27T20:45:00Z" w16du:dateUtc="2025-03-27T12:45:00Z"/>
        </w:rPr>
        <w:pPrChange w:id="69" w:author="OPPO_yaxin" w:date="2025-03-27T20:47:00Z" w16du:dateUtc="2025-03-27T12:47:00Z">
          <w:pPr>
            <w:pStyle w:val="NO"/>
          </w:pPr>
        </w:pPrChange>
      </w:pPr>
      <w:ins w:id="70" w:author="OPPO_yaxin" w:date="2025-03-27T20:45:00Z" w16du:dateUtc="2025-03-27T12:45:00Z">
        <w:r>
          <w:t>Whether and how to define selection criteria</w:t>
        </w:r>
      </w:ins>
      <w:ins w:id="71" w:author="OPPO_yaxin" w:date="2025-03-27T21:06:00Z" w16du:dateUtc="2025-03-27T13:06:00Z">
        <w:r w:rsidR="00FF2367">
          <w:rPr>
            <w:rFonts w:hint="eastAsia"/>
            <w:lang w:eastAsia="zh-CN"/>
          </w:rPr>
          <w:t xml:space="preserve"> (</w:t>
        </w:r>
      </w:ins>
      <w:ins w:id="72" w:author="OPPO_yaxin" w:date="2025-03-27T21:07:00Z" w16du:dateUtc="2025-03-27T13:07:00Z">
        <w:r w:rsidR="00FF2367">
          <w:rPr>
            <w:lang w:eastAsia="zh-CN"/>
          </w:rPr>
          <w:t>e.g. centralized</w:t>
        </w:r>
        <w:r w:rsidR="00FF2367">
          <w:rPr>
            <w:rFonts w:hint="eastAsia"/>
            <w:lang w:eastAsia="zh-CN"/>
          </w:rPr>
          <w:t>, edge deployed,</w:t>
        </w:r>
        <w:bookmarkStart w:id="73" w:name="_Hlk194003730"/>
        <w:r w:rsidR="00FF2367">
          <w:rPr>
            <w:rFonts w:hint="eastAsia"/>
            <w:lang w:eastAsia="zh-CN"/>
          </w:rPr>
          <w:t xml:space="preserve"> </w:t>
        </w:r>
      </w:ins>
      <w:ins w:id="74" w:author="OPPO_yaxin" w:date="2025-03-27T21:34:00Z" w16du:dateUtc="2025-03-27T13:34:00Z">
        <w:r w:rsidR="002C6C4A">
          <w:rPr>
            <w:rFonts w:hint="eastAsia"/>
            <w:lang w:eastAsia="zh-CN"/>
          </w:rPr>
          <w:t>serving area</w:t>
        </w:r>
      </w:ins>
      <w:bookmarkEnd w:id="73"/>
      <w:ins w:id="75" w:author="OPPO_yaxin" w:date="2025-03-27T21:06:00Z" w16du:dateUtc="2025-03-27T13:06:00Z">
        <w:r w:rsidR="00FF2367">
          <w:rPr>
            <w:rFonts w:hint="eastAsia"/>
            <w:lang w:eastAsia="zh-CN"/>
          </w:rPr>
          <w:t>)</w:t>
        </w:r>
      </w:ins>
      <w:ins w:id="76" w:author="OPPO_yaxin" w:date="2025-03-27T20:45:00Z" w16du:dateUtc="2025-03-27T12:45:00Z">
        <w:r>
          <w:t xml:space="preserve"> for SF entities considering sensing service type (e.g., intruder detection, real-time mapping) and use case (commercial, public safety).</w:t>
        </w:r>
      </w:ins>
    </w:p>
    <w:p w14:paraId="53C3A8FB" w14:textId="759FB27E" w:rsidR="00AF5F78" w:rsidRDefault="00AF5F78">
      <w:pPr>
        <w:pStyle w:val="B1"/>
        <w:numPr>
          <w:ilvl w:val="0"/>
          <w:numId w:val="13"/>
        </w:numPr>
        <w:rPr>
          <w:ins w:id="77" w:author="OPPO_yaxin" w:date="2025-03-27T20:45:00Z" w16du:dateUtc="2025-03-27T12:45:00Z"/>
        </w:rPr>
        <w:pPrChange w:id="78" w:author="OPPO_yaxin" w:date="2025-03-27T20:48:00Z" w16du:dateUtc="2025-03-27T12:48:00Z">
          <w:pPr>
            <w:pStyle w:val="NO"/>
          </w:pPr>
        </w:pPrChange>
      </w:pPr>
      <w:ins w:id="79" w:author="OPPO_yaxin" w:date="2025-03-27T20:45:00Z" w16du:dateUtc="2025-03-27T12:45:00Z">
        <w:r>
          <w:t>Whether and how to enhance existing 3GPP procedures or define new mechanisms for SF discovery and selection.</w:t>
        </w:r>
      </w:ins>
    </w:p>
    <w:p w14:paraId="056EC6A9" w14:textId="26CBB276" w:rsidR="00E2611D" w:rsidRPr="00A45EA5" w:rsidRDefault="00E2611D" w:rsidP="00E2611D">
      <w:pPr>
        <w:pStyle w:val="B1"/>
        <w:ind w:left="0" w:firstLine="0"/>
        <w:rPr>
          <w:rFonts w:eastAsia="Yu Mincho"/>
        </w:rPr>
      </w:pPr>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4D4E5" w14:textId="77777777" w:rsidR="00536EF4" w:rsidRDefault="00536EF4">
      <w:r>
        <w:separator/>
      </w:r>
    </w:p>
    <w:p w14:paraId="11284B5C" w14:textId="77777777" w:rsidR="00536EF4" w:rsidRDefault="00536EF4"/>
  </w:endnote>
  <w:endnote w:type="continuationSeparator" w:id="0">
    <w:p w14:paraId="0F7D3520" w14:textId="77777777" w:rsidR="00536EF4" w:rsidRDefault="00536EF4">
      <w:r>
        <w:continuationSeparator/>
      </w:r>
    </w:p>
    <w:p w14:paraId="516BCFD6" w14:textId="77777777" w:rsidR="00536EF4" w:rsidRDefault="00536E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3382E" w14:textId="77777777" w:rsidR="00536EF4" w:rsidRDefault="00536EF4">
      <w:r>
        <w:separator/>
      </w:r>
    </w:p>
    <w:p w14:paraId="1FEF2BAF" w14:textId="77777777" w:rsidR="00536EF4" w:rsidRDefault="00536EF4"/>
  </w:footnote>
  <w:footnote w:type="continuationSeparator" w:id="0">
    <w:p w14:paraId="79F6FFBF" w14:textId="77777777" w:rsidR="00536EF4" w:rsidRDefault="00536EF4">
      <w:r>
        <w:continuationSeparator/>
      </w:r>
    </w:p>
    <w:p w14:paraId="13BE2D8A" w14:textId="77777777" w:rsidR="00536EF4" w:rsidRDefault="00536E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530681F8" w14:textId="77777777" w:rsidR="00A85DE5" w:rsidRPr="00861603"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549D1"/>
    <w:multiLevelType w:val="hybridMultilevel"/>
    <w:tmpl w:val="2092C24C"/>
    <w:lvl w:ilvl="0" w:tplc="C3181EC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05A53F0A"/>
    <w:multiLevelType w:val="hybridMultilevel"/>
    <w:tmpl w:val="31D4DF90"/>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119291F"/>
    <w:multiLevelType w:val="multilevel"/>
    <w:tmpl w:val="814CE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5719100B"/>
    <w:multiLevelType w:val="hybridMultilevel"/>
    <w:tmpl w:val="7704531A"/>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8" w15:restartNumberingAfterBreak="0">
    <w:nsid w:val="580B7952"/>
    <w:multiLevelType w:val="hybridMultilevel"/>
    <w:tmpl w:val="02B67DCC"/>
    <w:lvl w:ilvl="0" w:tplc="2C423F26">
      <w:numFmt w:val="bullet"/>
      <w:lvlText w:val="-"/>
      <w:lvlJc w:val="left"/>
      <w:pPr>
        <w:ind w:left="780" w:hanging="420"/>
      </w:pPr>
      <w:rPr>
        <w:rFonts w:ascii="等线" w:eastAsia="等线" w:hAnsi="等线"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5DEA236D"/>
    <w:multiLevelType w:val="hybridMultilevel"/>
    <w:tmpl w:val="945039F8"/>
    <w:lvl w:ilvl="0" w:tplc="2C423F26">
      <w:numFmt w:val="bullet"/>
      <w:lvlText w:val="-"/>
      <w:lvlJc w:val="left"/>
      <w:pPr>
        <w:ind w:left="780" w:hanging="420"/>
      </w:pPr>
      <w:rPr>
        <w:rFonts w:ascii="等线" w:eastAsia="等线" w:hAnsi="等线" w:cstheme="minorBidi" w:hint="eastAsia"/>
      </w:rPr>
    </w:lvl>
    <w:lvl w:ilvl="1" w:tplc="2C423F26">
      <w:numFmt w:val="bullet"/>
      <w:lvlText w:val="-"/>
      <w:lvlJc w:val="left"/>
      <w:pPr>
        <w:ind w:left="1200" w:hanging="420"/>
      </w:pPr>
      <w:rPr>
        <w:rFonts w:ascii="等线" w:eastAsia="等线" w:hAnsi="等线"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6CEB53CE"/>
    <w:multiLevelType w:val="hybridMultilevel"/>
    <w:tmpl w:val="B4FA5F04"/>
    <w:lvl w:ilvl="0" w:tplc="2C423F26">
      <w:numFmt w:val="bullet"/>
      <w:lvlText w:val="-"/>
      <w:lvlJc w:val="left"/>
      <w:pPr>
        <w:ind w:left="780" w:hanging="420"/>
      </w:pPr>
      <w:rPr>
        <w:rFonts w:ascii="等线" w:eastAsia="等线" w:hAnsi="等线"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8400574">
    <w:abstractNumId w:val="9"/>
  </w:num>
  <w:num w:numId="2" w16cid:durableId="114494880">
    <w:abstractNumId w:val="1"/>
  </w:num>
  <w:num w:numId="3" w16cid:durableId="866522496">
    <w:abstractNumId w:val="7"/>
  </w:num>
  <w:num w:numId="4" w16cid:durableId="1955362281">
    <w:abstractNumId w:val="6"/>
  </w:num>
  <w:num w:numId="5" w16cid:durableId="1075663926">
    <w:abstractNumId w:val="8"/>
  </w:num>
  <w:num w:numId="6" w16cid:durableId="1391071692">
    <w:abstractNumId w:val="12"/>
  </w:num>
  <w:num w:numId="7" w16cid:durableId="524288162">
    <w:abstractNumId w:val="11"/>
  </w:num>
  <w:num w:numId="8" w16cid:durableId="1017728654">
    <w:abstractNumId w:val="10"/>
  </w:num>
  <w:num w:numId="9" w16cid:durableId="457720254">
    <w:abstractNumId w:val="13"/>
  </w:num>
  <w:num w:numId="10" w16cid:durableId="1819765229">
    <w:abstractNumId w:val="4"/>
  </w:num>
  <w:num w:numId="11" w16cid:durableId="1716850416">
    <w:abstractNumId w:val="2"/>
  </w:num>
  <w:num w:numId="12" w16cid:durableId="111828848">
    <w:abstractNumId w:val="3"/>
  </w:num>
  <w:num w:numId="13" w16cid:durableId="1175261694">
    <w:abstractNumId w:val="0"/>
  </w:num>
  <w:num w:numId="14" w16cid:durableId="1685941147">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activeWritingStyle w:appName="MSWord" w:lang="fr-FR"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6C8"/>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79FD"/>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43F5"/>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74"/>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1D8A"/>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08C8"/>
    <w:rsid w:val="00132297"/>
    <w:rsid w:val="00132AEB"/>
    <w:rsid w:val="001333BE"/>
    <w:rsid w:val="001336A8"/>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272"/>
    <w:rsid w:val="00174B29"/>
    <w:rsid w:val="00174C03"/>
    <w:rsid w:val="00175380"/>
    <w:rsid w:val="001754C4"/>
    <w:rsid w:val="00175A08"/>
    <w:rsid w:val="00175E6D"/>
    <w:rsid w:val="001761FE"/>
    <w:rsid w:val="00176AB9"/>
    <w:rsid w:val="00177DE5"/>
    <w:rsid w:val="00180635"/>
    <w:rsid w:val="00181D27"/>
    <w:rsid w:val="0018220B"/>
    <w:rsid w:val="00183544"/>
    <w:rsid w:val="001843E5"/>
    <w:rsid w:val="001845B1"/>
    <w:rsid w:val="00185D28"/>
    <w:rsid w:val="001879D0"/>
    <w:rsid w:val="00193416"/>
    <w:rsid w:val="00193567"/>
    <w:rsid w:val="001960CD"/>
    <w:rsid w:val="00196CAD"/>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C33"/>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32D8"/>
    <w:rsid w:val="001F5E32"/>
    <w:rsid w:val="001F7168"/>
    <w:rsid w:val="002015C8"/>
    <w:rsid w:val="00201AAF"/>
    <w:rsid w:val="002021A2"/>
    <w:rsid w:val="00202247"/>
    <w:rsid w:val="00202311"/>
    <w:rsid w:val="00202B33"/>
    <w:rsid w:val="00202C66"/>
    <w:rsid w:val="002032A9"/>
    <w:rsid w:val="00203ABA"/>
    <w:rsid w:val="002045A6"/>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965"/>
    <w:rsid w:val="002B71DC"/>
    <w:rsid w:val="002C2CB2"/>
    <w:rsid w:val="002C4BA6"/>
    <w:rsid w:val="002C50E8"/>
    <w:rsid w:val="002C556A"/>
    <w:rsid w:val="002C5673"/>
    <w:rsid w:val="002C5C3F"/>
    <w:rsid w:val="002C6545"/>
    <w:rsid w:val="002C6C4A"/>
    <w:rsid w:val="002C704B"/>
    <w:rsid w:val="002C7E2C"/>
    <w:rsid w:val="002D11E6"/>
    <w:rsid w:val="002D1794"/>
    <w:rsid w:val="002D195D"/>
    <w:rsid w:val="002D1B47"/>
    <w:rsid w:val="002D2139"/>
    <w:rsid w:val="002D3915"/>
    <w:rsid w:val="002D62C0"/>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2269"/>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67B26"/>
    <w:rsid w:val="00373817"/>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0C9C"/>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DC6"/>
    <w:rsid w:val="0041169A"/>
    <w:rsid w:val="00412392"/>
    <w:rsid w:val="00413367"/>
    <w:rsid w:val="00413FB5"/>
    <w:rsid w:val="004148F3"/>
    <w:rsid w:val="0041510C"/>
    <w:rsid w:val="00415A82"/>
    <w:rsid w:val="0041683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2B2E"/>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43BB"/>
    <w:rsid w:val="00485087"/>
    <w:rsid w:val="004860C1"/>
    <w:rsid w:val="00487B1E"/>
    <w:rsid w:val="00491D22"/>
    <w:rsid w:val="00492BFD"/>
    <w:rsid w:val="004939FD"/>
    <w:rsid w:val="004948EC"/>
    <w:rsid w:val="00494F23"/>
    <w:rsid w:val="00495598"/>
    <w:rsid w:val="004968BB"/>
    <w:rsid w:val="00496A3E"/>
    <w:rsid w:val="00497155"/>
    <w:rsid w:val="00497C64"/>
    <w:rsid w:val="00497E5A"/>
    <w:rsid w:val="004A1EC8"/>
    <w:rsid w:val="004A2769"/>
    <w:rsid w:val="004A29ED"/>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4F700A"/>
    <w:rsid w:val="0050052A"/>
    <w:rsid w:val="00501003"/>
    <w:rsid w:val="00501A3E"/>
    <w:rsid w:val="0050442F"/>
    <w:rsid w:val="00504E76"/>
    <w:rsid w:val="00504E99"/>
    <w:rsid w:val="00505D8E"/>
    <w:rsid w:val="00506B33"/>
    <w:rsid w:val="00506CBD"/>
    <w:rsid w:val="0050771F"/>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21BB"/>
    <w:rsid w:val="00532DAF"/>
    <w:rsid w:val="005338E0"/>
    <w:rsid w:val="00535A8D"/>
    <w:rsid w:val="00536A2E"/>
    <w:rsid w:val="00536EF4"/>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3DA3"/>
    <w:rsid w:val="0056482C"/>
    <w:rsid w:val="00566628"/>
    <w:rsid w:val="005673B6"/>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6ECF"/>
    <w:rsid w:val="00600250"/>
    <w:rsid w:val="006033B1"/>
    <w:rsid w:val="006044BE"/>
    <w:rsid w:val="0060462A"/>
    <w:rsid w:val="006046F9"/>
    <w:rsid w:val="00604C5A"/>
    <w:rsid w:val="0060567E"/>
    <w:rsid w:val="00606C0E"/>
    <w:rsid w:val="00606C9C"/>
    <w:rsid w:val="00606F9C"/>
    <w:rsid w:val="00611147"/>
    <w:rsid w:val="00611658"/>
    <w:rsid w:val="00611BC6"/>
    <w:rsid w:val="00612617"/>
    <w:rsid w:val="00612A66"/>
    <w:rsid w:val="00614BDB"/>
    <w:rsid w:val="00617B2B"/>
    <w:rsid w:val="00617FAD"/>
    <w:rsid w:val="00620952"/>
    <w:rsid w:val="00620C73"/>
    <w:rsid w:val="00622421"/>
    <w:rsid w:val="006226E9"/>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F45"/>
    <w:rsid w:val="00667154"/>
    <w:rsid w:val="00667260"/>
    <w:rsid w:val="00670D73"/>
    <w:rsid w:val="00670FA9"/>
    <w:rsid w:val="00671901"/>
    <w:rsid w:val="00671D3F"/>
    <w:rsid w:val="006732D9"/>
    <w:rsid w:val="00674B5B"/>
    <w:rsid w:val="00674DBB"/>
    <w:rsid w:val="006753FA"/>
    <w:rsid w:val="00675512"/>
    <w:rsid w:val="00676E8A"/>
    <w:rsid w:val="00676FDB"/>
    <w:rsid w:val="006801F6"/>
    <w:rsid w:val="00680735"/>
    <w:rsid w:val="00681D06"/>
    <w:rsid w:val="0068219C"/>
    <w:rsid w:val="00683CAB"/>
    <w:rsid w:val="00684DED"/>
    <w:rsid w:val="00684DFF"/>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D2D"/>
    <w:rsid w:val="006C27A3"/>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4E1"/>
    <w:rsid w:val="006E3581"/>
    <w:rsid w:val="006E4A50"/>
    <w:rsid w:val="006E4EE0"/>
    <w:rsid w:val="006E55FE"/>
    <w:rsid w:val="006E7886"/>
    <w:rsid w:val="006E7E05"/>
    <w:rsid w:val="006F13BF"/>
    <w:rsid w:val="006F1855"/>
    <w:rsid w:val="006F2307"/>
    <w:rsid w:val="006F245E"/>
    <w:rsid w:val="006F2959"/>
    <w:rsid w:val="006F2C90"/>
    <w:rsid w:val="006F35EB"/>
    <w:rsid w:val="006F427F"/>
    <w:rsid w:val="006F4554"/>
    <w:rsid w:val="006F4D99"/>
    <w:rsid w:val="006F7A51"/>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6D81"/>
    <w:rsid w:val="00727080"/>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2F7D"/>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FD2"/>
    <w:rsid w:val="0088322F"/>
    <w:rsid w:val="00883658"/>
    <w:rsid w:val="00883F17"/>
    <w:rsid w:val="008844D7"/>
    <w:rsid w:val="00884590"/>
    <w:rsid w:val="008847E0"/>
    <w:rsid w:val="00884AC9"/>
    <w:rsid w:val="0088507D"/>
    <w:rsid w:val="00885724"/>
    <w:rsid w:val="00885888"/>
    <w:rsid w:val="008859DB"/>
    <w:rsid w:val="00887B8D"/>
    <w:rsid w:val="0089018C"/>
    <w:rsid w:val="0089276D"/>
    <w:rsid w:val="00892F7E"/>
    <w:rsid w:val="0089346B"/>
    <w:rsid w:val="008963F4"/>
    <w:rsid w:val="00897198"/>
    <w:rsid w:val="00897531"/>
    <w:rsid w:val="00897762"/>
    <w:rsid w:val="00897A58"/>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19"/>
    <w:rsid w:val="008D6E86"/>
    <w:rsid w:val="008E0503"/>
    <w:rsid w:val="008E093D"/>
    <w:rsid w:val="008E1034"/>
    <w:rsid w:val="008E113E"/>
    <w:rsid w:val="008E153F"/>
    <w:rsid w:val="008E1B99"/>
    <w:rsid w:val="008E2448"/>
    <w:rsid w:val="008E385B"/>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3F7B"/>
    <w:rsid w:val="00904A8C"/>
    <w:rsid w:val="00904B6B"/>
    <w:rsid w:val="00905111"/>
    <w:rsid w:val="00907169"/>
    <w:rsid w:val="0091066B"/>
    <w:rsid w:val="00910678"/>
    <w:rsid w:val="00912914"/>
    <w:rsid w:val="00912FE3"/>
    <w:rsid w:val="00913FC4"/>
    <w:rsid w:val="0091453B"/>
    <w:rsid w:val="009146C4"/>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272F5"/>
    <w:rsid w:val="009327BB"/>
    <w:rsid w:val="00935E4C"/>
    <w:rsid w:val="0093663A"/>
    <w:rsid w:val="009366EF"/>
    <w:rsid w:val="009409B3"/>
    <w:rsid w:val="00940CAD"/>
    <w:rsid w:val="009410D2"/>
    <w:rsid w:val="00941AD8"/>
    <w:rsid w:val="0094218C"/>
    <w:rsid w:val="009424C1"/>
    <w:rsid w:val="00943096"/>
    <w:rsid w:val="00944C2A"/>
    <w:rsid w:val="0094531F"/>
    <w:rsid w:val="009457A7"/>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6E3E"/>
    <w:rsid w:val="00987498"/>
    <w:rsid w:val="00987966"/>
    <w:rsid w:val="00987C9B"/>
    <w:rsid w:val="00990027"/>
    <w:rsid w:val="0099293C"/>
    <w:rsid w:val="00992C81"/>
    <w:rsid w:val="00994614"/>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769"/>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5EA5"/>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36D3"/>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5F78"/>
    <w:rsid w:val="00AF743E"/>
    <w:rsid w:val="00AF7832"/>
    <w:rsid w:val="00B00908"/>
    <w:rsid w:val="00B013FA"/>
    <w:rsid w:val="00B0178E"/>
    <w:rsid w:val="00B02847"/>
    <w:rsid w:val="00B02AA5"/>
    <w:rsid w:val="00B03A16"/>
    <w:rsid w:val="00B04A2C"/>
    <w:rsid w:val="00B04B13"/>
    <w:rsid w:val="00B04FD3"/>
    <w:rsid w:val="00B0620A"/>
    <w:rsid w:val="00B06DA9"/>
    <w:rsid w:val="00B0765D"/>
    <w:rsid w:val="00B11619"/>
    <w:rsid w:val="00B1269E"/>
    <w:rsid w:val="00B1358F"/>
    <w:rsid w:val="00B13836"/>
    <w:rsid w:val="00B13AAB"/>
    <w:rsid w:val="00B13D30"/>
    <w:rsid w:val="00B1459C"/>
    <w:rsid w:val="00B146F7"/>
    <w:rsid w:val="00B14A74"/>
    <w:rsid w:val="00B158C3"/>
    <w:rsid w:val="00B15FDA"/>
    <w:rsid w:val="00B16D95"/>
    <w:rsid w:val="00B174A6"/>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61C"/>
    <w:rsid w:val="00C138B7"/>
    <w:rsid w:val="00C13F65"/>
    <w:rsid w:val="00C14662"/>
    <w:rsid w:val="00C14FB7"/>
    <w:rsid w:val="00C1576C"/>
    <w:rsid w:val="00C15FFF"/>
    <w:rsid w:val="00C16568"/>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4664"/>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C85"/>
    <w:rsid w:val="00CE1FC5"/>
    <w:rsid w:val="00CE3A1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247"/>
    <w:rsid w:val="00DB364B"/>
    <w:rsid w:val="00DB40E9"/>
    <w:rsid w:val="00DB4768"/>
    <w:rsid w:val="00DB58E6"/>
    <w:rsid w:val="00DB6BCD"/>
    <w:rsid w:val="00DC17CF"/>
    <w:rsid w:val="00DC6FF4"/>
    <w:rsid w:val="00DD0DF5"/>
    <w:rsid w:val="00DD31D4"/>
    <w:rsid w:val="00DD3DAD"/>
    <w:rsid w:val="00DD3DE7"/>
    <w:rsid w:val="00DD4A3C"/>
    <w:rsid w:val="00DE332A"/>
    <w:rsid w:val="00DE3898"/>
    <w:rsid w:val="00DE3C86"/>
    <w:rsid w:val="00DE477F"/>
    <w:rsid w:val="00DE4D15"/>
    <w:rsid w:val="00DE6295"/>
    <w:rsid w:val="00DE79E3"/>
    <w:rsid w:val="00DF1F2E"/>
    <w:rsid w:val="00DF2EE4"/>
    <w:rsid w:val="00DF3272"/>
    <w:rsid w:val="00DF3EFF"/>
    <w:rsid w:val="00DF4471"/>
    <w:rsid w:val="00DF5549"/>
    <w:rsid w:val="00DF563E"/>
    <w:rsid w:val="00DF5A3F"/>
    <w:rsid w:val="00DF675B"/>
    <w:rsid w:val="00DF7105"/>
    <w:rsid w:val="00E02A98"/>
    <w:rsid w:val="00E02AE2"/>
    <w:rsid w:val="00E046AB"/>
    <w:rsid w:val="00E0579F"/>
    <w:rsid w:val="00E06EA9"/>
    <w:rsid w:val="00E078AE"/>
    <w:rsid w:val="00E07D61"/>
    <w:rsid w:val="00E1053C"/>
    <w:rsid w:val="00E122F4"/>
    <w:rsid w:val="00E1281B"/>
    <w:rsid w:val="00E12D2F"/>
    <w:rsid w:val="00E1307D"/>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4D0A"/>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978EB"/>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4DD0"/>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36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99005152">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1A0FE-8AF4-4D4E-A39A-E99BCF802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571</Words>
  <Characters>3261</Characters>
  <Application>Microsoft Office Word</Application>
  <DocSecurity>0</DocSecurity>
  <Lines>27</Lines>
  <Paragraphs>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OPPO_yaxin</cp:lastModifiedBy>
  <cp:revision>2</cp:revision>
  <cp:lastPrinted>2014-09-10T09:04:00Z</cp:lastPrinted>
  <dcterms:created xsi:type="dcterms:W3CDTF">2025-03-28T12:48:00Z</dcterms:created>
  <dcterms:modified xsi:type="dcterms:W3CDTF">2025-03-28T12:48:00Z</dcterms:modified>
</cp:coreProperties>
</file>